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79413491" w:rsidR="009C7A62" w:rsidRPr="009C7A62" w:rsidRDefault="009C7A62" w:rsidP="009C7A62">
      <w:pP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C2685E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  <w:t>S2-</w:t>
      </w:r>
      <w:r w:rsidR="00EC34AE" w:rsidRPr="009C7A62">
        <w:rPr>
          <w:rFonts w:ascii="Arial" w:hAnsi="Arial" w:cs="Arial"/>
          <w:b/>
          <w:bCs/>
          <w:color w:val="000000"/>
          <w:sz w:val="24"/>
          <w:lang w:eastAsia="ja-JP"/>
        </w:rPr>
        <w:t>190</w:t>
      </w:r>
      <w:r w:rsidR="003A7566">
        <w:rPr>
          <w:rFonts w:ascii="Arial" w:hAnsi="Arial" w:cs="Arial"/>
          <w:b/>
          <w:bCs/>
          <w:color w:val="000000"/>
          <w:sz w:val="24"/>
          <w:lang w:eastAsia="ja-JP"/>
        </w:rPr>
        <w:t>6284</w:t>
      </w:r>
      <w:bookmarkStart w:id="2" w:name="_GoBack"/>
      <w:bookmarkEnd w:id="2"/>
    </w:p>
    <w:p w14:paraId="635FB240" w14:textId="46333DAB" w:rsidR="009C7A62" w:rsidRPr="009C7A62" w:rsidRDefault="00E43069" w:rsidP="009C7A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May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13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7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Reno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Nevada, US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 w:rsidR="000006CE">
        <w:rPr>
          <w:rFonts w:ascii="Arial" w:hAnsi="Arial" w:cs="Arial"/>
          <w:b/>
          <w:bCs/>
          <w:color w:val="0000FF"/>
          <w:lang w:eastAsia="ja-JP"/>
        </w:rPr>
        <w:t>9</w:t>
      </w:r>
      <w:r w:rsidR="00D859F1">
        <w:rPr>
          <w:rFonts w:ascii="Arial" w:hAnsi="Arial" w:cs="Arial"/>
          <w:b/>
          <w:bCs/>
          <w:color w:val="0000FF"/>
          <w:lang w:eastAsia="ja-JP"/>
        </w:rPr>
        <w:t>0</w:t>
      </w:r>
      <w:r w:rsidR="003A7566">
        <w:rPr>
          <w:rFonts w:ascii="Arial" w:hAnsi="Arial" w:cs="Arial"/>
          <w:b/>
          <w:bCs/>
          <w:color w:val="0000FF"/>
          <w:lang w:eastAsia="ja-JP"/>
        </w:rPr>
        <w:t>6268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69463EC1" w14:textId="77777777" w:rsidR="009C7A62" w:rsidRPr="009C7A62" w:rsidRDefault="009C7A62" w:rsidP="009C7A62">
      <w:pPr>
        <w:keepNext/>
        <w:rPr>
          <w:color w:val="000000"/>
          <w:lang w:eastAsia="ja-JP"/>
        </w:rPr>
      </w:pPr>
    </w:p>
    <w:p w14:paraId="46E25578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751FE968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0831A3">
        <w:rPr>
          <w:rFonts w:ascii="Arial" w:hAnsi="Arial" w:cs="Arial"/>
          <w:b/>
          <w:color w:val="000000"/>
          <w:lang w:eastAsia="ja-JP"/>
        </w:rPr>
        <w:t xml:space="preserve">W-CP and W-UP </w:t>
      </w:r>
      <w:r w:rsidR="00945BC5">
        <w:rPr>
          <w:rFonts w:ascii="Arial" w:hAnsi="Arial" w:cs="Arial"/>
          <w:b/>
          <w:color w:val="000000"/>
          <w:lang w:eastAsia="ja-JP"/>
        </w:rPr>
        <w:t>requirements</w:t>
      </w:r>
    </w:p>
    <w:p w14:paraId="338FDB91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4182F9C9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CD47FF">
        <w:rPr>
          <w:rFonts w:ascii="Arial" w:eastAsia="Batang" w:hAnsi="Arial" w:cs="Arial"/>
          <w:b/>
          <w:lang w:eastAsia="ar-SA"/>
        </w:rPr>
        <w:t>/Rel-16</w:t>
      </w:r>
    </w:p>
    <w:p w14:paraId="2B36A704" w14:textId="1E42130D" w:rsidR="009C7A62" w:rsidRPr="009C7A62" w:rsidRDefault="009C7A62" w:rsidP="009C7A62">
      <w:pPr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945BC5">
        <w:rPr>
          <w:rFonts w:ascii="Arial" w:hAnsi="Arial" w:cs="Arial"/>
          <w:i/>
          <w:color w:val="000000"/>
          <w:lang w:eastAsia="ja-JP"/>
        </w:rPr>
        <w:t>clause</w:t>
      </w:r>
      <w:r w:rsidR="00663526">
        <w:rPr>
          <w:rFonts w:ascii="Arial" w:hAnsi="Arial" w:cs="Arial"/>
          <w:i/>
          <w:color w:val="000000"/>
          <w:lang w:eastAsia="ja-JP"/>
        </w:rPr>
        <w:t>s</w:t>
      </w:r>
      <w:r w:rsidR="00945BC5">
        <w:rPr>
          <w:rFonts w:ascii="Arial" w:hAnsi="Arial" w:cs="Arial"/>
          <w:i/>
          <w:color w:val="000000"/>
          <w:lang w:eastAsia="ja-JP"/>
        </w:rPr>
        <w:t xml:space="preserve"> on W-CP and W-UP requirements</w:t>
      </w:r>
      <w:r w:rsidRPr="009C7A62">
        <w:rPr>
          <w:rFonts w:ascii="Arial" w:hAnsi="Arial" w:cs="Arial"/>
          <w:i/>
          <w:color w:val="000000"/>
          <w:lang w:eastAsia="ja-JP"/>
        </w:rPr>
        <w:t>.</w:t>
      </w:r>
    </w:p>
    <w:p w14:paraId="4AB77DA8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22A7F3B8" w14:textId="77777777" w:rsidR="00D226F4" w:rsidRDefault="00ED45AC" w:rsidP="00D61DF4">
      <w:pPr>
        <w:rPr>
          <w:lang w:eastAsia="ko-KR"/>
        </w:rPr>
      </w:pPr>
      <w:r>
        <w:rPr>
          <w:rFonts w:ascii="Arial" w:hAnsi="Arial" w:cs="Arial"/>
          <w:color w:val="000000"/>
          <w:lang w:eastAsia="ja-JP"/>
        </w:rPr>
        <w:t xml:space="preserve">This </w:t>
      </w:r>
      <w:r w:rsidR="00787A7D">
        <w:rPr>
          <w:rFonts w:ascii="Arial" w:hAnsi="Arial" w:cs="Arial"/>
          <w:color w:val="000000"/>
          <w:lang w:eastAsia="ja-JP"/>
        </w:rPr>
        <w:t xml:space="preserve">contribution proposes </w:t>
      </w:r>
      <w:r w:rsidR="00D61DF4">
        <w:rPr>
          <w:rFonts w:ascii="Arial" w:hAnsi="Arial" w:cs="Arial"/>
          <w:color w:val="000000"/>
          <w:lang w:eastAsia="ja-JP"/>
        </w:rPr>
        <w:t xml:space="preserve">to add </w:t>
      </w:r>
      <w:r w:rsidR="00663526">
        <w:rPr>
          <w:rFonts w:ascii="Arial" w:hAnsi="Arial" w:cs="Arial"/>
          <w:color w:val="000000"/>
          <w:lang w:eastAsia="ja-JP"/>
        </w:rPr>
        <w:t>clear requirements on W-CP and W-UP protocols that access networks need to fulfil to be able to support the 3GPP defined procedures</w:t>
      </w:r>
      <w:r w:rsidR="00777BA4">
        <w:rPr>
          <w:rFonts w:ascii="Arial" w:hAnsi="Arial" w:cs="Arial"/>
          <w:color w:val="000000"/>
          <w:lang w:eastAsia="ja-JP"/>
        </w:rPr>
        <w:t xml:space="preserve">. </w:t>
      </w:r>
      <w:r w:rsidR="00EC3CD9" w:rsidRPr="00D90B6D">
        <w:rPr>
          <w:rFonts w:ascii="Arial" w:hAnsi="Arial" w:cs="Arial"/>
          <w:lang w:eastAsia="ko-KR"/>
        </w:rPr>
        <w:t>These requirements are common for both W-5GBAN and W-5GCAN scenarios.</w:t>
      </w:r>
      <w:r w:rsidR="00EC3CD9">
        <w:rPr>
          <w:lang w:eastAsia="ko-KR"/>
        </w:rPr>
        <w:t xml:space="preserve"> </w:t>
      </w:r>
    </w:p>
    <w:p w14:paraId="01C8F922" w14:textId="160A428E" w:rsidR="00D226F4" w:rsidRDefault="00777BA4" w:rsidP="00D61DF4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It is proposed that 23.316 </w:t>
      </w:r>
      <w:r w:rsidR="0022305F">
        <w:rPr>
          <w:rFonts w:ascii="Arial" w:hAnsi="Arial" w:cs="Arial"/>
          <w:color w:val="000000"/>
          <w:lang w:eastAsia="ja-JP"/>
        </w:rPr>
        <w:t>don’t</w:t>
      </w:r>
      <w:r>
        <w:rPr>
          <w:rFonts w:ascii="Arial" w:hAnsi="Arial" w:cs="Arial"/>
          <w:color w:val="000000"/>
          <w:lang w:eastAsia="ja-JP"/>
        </w:rPr>
        <w:t xml:space="preserve"> include any more </w:t>
      </w:r>
      <w:r w:rsidR="0022305F">
        <w:rPr>
          <w:rFonts w:ascii="Arial" w:hAnsi="Arial" w:cs="Arial"/>
          <w:color w:val="000000"/>
          <w:lang w:eastAsia="ja-JP"/>
        </w:rPr>
        <w:t xml:space="preserve">details on how W-CP and W-UP are specified in </w:t>
      </w:r>
      <w:r w:rsidR="00455EE6">
        <w:rPr>
          <w:rFonts w:ascii="Arial" w:hAnsi="Arial" w:cs="Arial"/>
          <w:color w:val="000000"/>
          <w:lang w:eastAsia="ja-JP"/>
        </w:rPr>
        <w:t>BBF and DOCSIS specifications but these can only be referenced</w:t>
      </w:r>
      <w:r w:rsidR="00AF567F">
        <w:rPr>
          <w:rFonts w:ascii="Arial" w:hAnsi="Arial" w:cs="Arial"/>
          <w:color w:val="000000"/>
          <w:lang w:eastAsia="ja-JP"/>
        </w:rPr>
        <w:t xml:space="preserve">. By this approach, SA2 </w:t>
      </w:r>
      <w:r w:rsidR="002771E8">
        <w:rPr>
          <w:rFonts w:ascii="Arial" w:hAnsi="Arial" w:cs="Arial"/>
          <w:color w:val="000000"/>
          <w:lang w:eastAsia="ja-JP"/>
        </w:rPr>
        <w:t xml:space="preserve">don’t need to </w:t>
      </w:r>
      <w:r w:rsidR="00AF567F">
        <w:rPr>
          <w:rFonts w:ascii="Arial" w:hAnsi="Arial" w:cs="Arial"/>
          <w:color w:val="000000"/>
          <w:lang w:eastAsia="ja-JP"/>
        </w:rPr>
        <w:t xml:space="preserve">await </w:t>
      </w:r>
      <w:r w:rsidR="002771E8">
        <w:rPr>
          <w:rFonts w:ascii="Arial" w:hAnsi="Arial" w:cs="Arial"/>
          <w:color w:val="000000"/>
          <w:lang w:eastAsia="ja-JP"/>
        </w:rPr>
        <w:t xml:space="preserve">detailed </w:t>
      </w:r>
      <w:r w:rsidR="00794037">
        <w:rPr>
          <w:rFonts w:ascii="Arial" w:hAnsi="Arial" w:cs="Arial"/>
          <w:color w:val="000000"/>
          <w:lang w:eastAsia="ja-JP"/>
        </w:rPr>
        <w:t xml:space="preserve">decisions from BBF and CableLabs on what protocols are used in </w:t>
      </w:r>
      <w:r w:rsidR="002E6DFD">
        <w:rPr>
          <w:rFonts w:ascii="Arial" w:hAnsi="Arial" w:cs="Arial"/>
          <w:color w:val="000000"/>
          <w:lang w:eastAsia="ja-JP"/>
        </w:rPr>
        <w:t xml:space="preserve">respective access network. It also minimizes the dependencies between the SDOs so in future for example BBF can change W-CP </w:t>
      </w:r>
      <w:r w:rsidR="00710A66">
        <w:rPr>
          <w:rFonts w:ascii="Arial" w:hAnsi="Arial" w:cs="Arial"/>
          <w:color w:val="000000"/>
          <w:lang w:eastAsia="ja-JP"/>
        </w:rPr>
        <w:t>protocols without any impact on the 3GPP specifications.</w:t>
      </w:r>
      <w:r w:rsidR="00492399">
        <w:rPr>
          <w:rFonts w:ascii="Arial" w:hAnsi="Arial" w:cs="Arial"/>
          <w:color w:val="000000"/>
          <w:lang w:eastAsia="ja-JP"/>
        </w:rPr>
        <w:t xml:space="preserve"> </w:t>
      </w:r>
    </w:p>
    <w:p w14:paraId="71DE1065" w14:textId="58B70F0B" w:rsidR="008F5239" w:rsidRPr="0085039D" w:rsidRDefault="00492399" w:rsidP="00D61DF4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One open issue still is if EAP will be used as part of W-CP which is assumed in the 5G-RG registration and service request </w:t>
      </w:r>
      <w:r w:rsidR="00B52217">
        <w:rPr>
          <w:rFonts w:ascii="Arial" w:hAnsi="Arial" w:cs="Arial"/>
          <w:color w:val="000000"/>
          <w:lang w:eastAsia="ja-JP"/>
        </w:rPr>
        <w:t>procedures</w:t>
      </w:r>
      <w:r w:rsidR="00C14A4A">
        <w:rPr>
          <w:rFonts w:ascii="Arial" w:hAnsi="Arial" w:cs="Arial"/>
          <w:color w:val="000000"/>
          <w:lang w:eastAsia="ja-JP"/>
        </w:rPr>
        <w:t xml:space="preserve"> but needs </w:t>
      </w:r>
      <w:r w:rsidR="004A4943">
        <w:rPr>
          <w:rFonts w:ascii="Arial" w:hAnsi="Arial" w:cs="Arial"/>
          <w:color w:val="000000"/>
          <w:lang w:eastAsia="ja-JP"/>
        </w:rPr>
        <w:t>BBF/CableLabs confirmation</w:t>
      </w:r>
      <w:r w:rsidR="00B52217">
        <w:rPr>
          <w:rFonts w:ascii="Arial" w:hAnsi="Arial" w:cs="Arial"/>
          <w:color w:val="000000"/>
          <w:lang w:eastAsia="ja-JP"/>
        </w:rPr>
        <w:t>.</w:t>
      </w:r>
    </w:p>
    <w:p w14:paraId="7EA9A0C7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>
      <w:pPr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1C6775">
      <w:pPr>
        <w:rPr>
          <w:color w:val="000000"/>
          <w:lang w:eastAsia="ja-JP"/>
        </w:rPr>
      </w:pPr>
    </w:p>
    <w:p w14:paraId="5FD0FF09" w14:textId="342EBBAB" w:rsidR="0074057D" w:rsidRDefault="0074057D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16DD8083" w14:textId="2F1BFD4B" w:rsidR="001B7D1D" w:rsidRDefault="001B7D1D" w:rsidP="001B7D1D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lastRenderedPageBreak/>
        <w:t>**** First Change ****</w:t>
      </w:r>
    </w:p>
    <w:p w14:paraId="01A8BB39" w14:textId="77777777" w:rsidR="009C7094" w:rsidRPr="009C7094" w:rsidRDefault="009C7094" w:rsidP="009C70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6501209"/>
      <w:r w:rsidRPr="009C7094">
        <w:rPr>
          <w:rFonts w:ascii="Arial" w:hAnsi="Arial"/>
          <w:sz w:val="28"/>
          <w:lang w:eastAsia="zh-CN"/>
        </w:rPr>
        <w:t>6.2.1</w:t>
      </w:r>
      <w:r w:rsidRPr="009C7094">
        <w:rPr>
          <w:rFonts w:ascii="Arial" w:hAnsi="Arial"/>
          <w:sz w:val="28"/>
          <w:lang w:eastAsia="zh-CN"/>
        </w:rPr>
        <w:tab/>
      </w:r>
      <w:r w:rsidRPr="009C7094">
        <w:rPr>
          <w:rFonts w:ascii="Arial" w:hAnsi="Arial"/>
          <w:sz w:val="28"/>
        </w:rPr>
        <w:t>Control Plane Protocol Stacks between the 5G-RG and the 5GC</w:t>
      </w:r>
      <w:bookmarkEnd w:id="4"/>
    </w:p>
    <w:bookmarkStart w:id="5" w:name="_MON_1610970753"/>
    <w:bookmarkEnd w:id="5"/>
    <w:p w14:paraId="41231AD3" w14:textId="77777777" w:rsidR="009C7094" w:rsidRPr="009C7094" w:rsidRDefault="009C7094" w:rsidP="009C7094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9C7094">
        <w:rPr>
          <w:rFonts w:ascii="Arial" w:hAnsi="Arial"/>
          <w:b/>
        </w:rPr>
        <w:object w:dxaOrig="7410" w:dyaOrig="3150" w14:anchorId="1FB86F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95pt;height:157.65pt" o:ole="">
            <v:imagedata r:id="rId7" o:title=""/>
          </v:shape>
          <o:OLEObject Type="Embed" ProgID="Visio.Drawing.15" ShapeID="_x0000_i1025" DrawAspect="Content" ObjectID="_1619627154" r:id="rId8"/>
        </w:object>
      </w:r>
    </w:p>
    <w:p w14:paraId="7AC8F56E" w14:textId="77777777" w:rsidR="009C7094" w:rsidRPr="009C7094" w:rsidRDefault="009C7094" w:rsidP="009C7094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9C7094">
        <w:rPr>
          <w:rFonts w:ascii="Arial" w:hAnsi="Arial"/>
          <w:b/>
          <w:lang w:eastAsia="ko-KR"/>
        </w:rPr>
        <w:t>Figure 6.2.1-1: Control Plane stack for W-5GAN for 5G-RG</w:t>
      </w:r>
    </w:p>
    <w:p w14:paraId="0A7C6E08" w14:textId="77777777" w:rsidR="009C7094" w:rsidRPr="009C7094" w:rsidRDefault="009C7094" w:rsidP="009C7094">
      <w:pPr>
        <w:rPr>
          <w:lang w:eastAsia="ko-KR"/>
        </w:rPr>
      </w:pPr>
      <w:r w:rsidRPr="009C7094">
        <w:rPr>
          <w:lang w:eastAsia="ko-KR"/>
        </w:rPr>
        <w:t>The control plane protocol stack between 5G-RG and AMF is defined in figure 6.2.1-1.</w:t>
      </w:r>
    </w:p>
    <w:p w14:paraId="6295E020" w14:textId="739195CE" w:rsidR="009C7094" w:rsidRDefault="007B01BF">
      <w:pPr>
        <w:pStyle w:val="NO"/>
        <w:rPr>
          <w:ins w:id="6" w:author="Ericsson" w:date="2019-04-24T16:03:00Z"/>
          <w:lang w:eastAsia="ko-KR"/>
        </w:rPr>
        <w:pPrChange w:id="7" w:author="Ericsson" w:date="2019-04-24T16:50:00Z">
          <w:pPr/>
        </w:pPrChange>
      </w:pPr>
      <w:bookmarkStart w:id="8" w:name="_Hlk2702732"/>
      <w:ins w:id="9" w:author="Ericsson" w:date="2019-04-24T16:49:00Z">
        <w:r>
          <w:rPr>
            <w:lang w:eastAsia="ko-KR"/>
          </w:rPr>
          <w:t>NOTE:</w:t>
        </w:r>
      </w:ins>
      <w:ins w:id="10" w:author="Ericsson" w:date="2019-04-24T16:50:00Z">
        <w:r w:rsidR="00E97150">
          <w:rPr>
            <w:lang w:eastAsia="ko-KR"/>
          </w:rPr>
          <w:tab/>
        </w:r>
      </w:ins>
      <w:r w:rsidR="009C7094" w:rsidRPr="009C7094">
        <w:rPr>
          <w:lang w:eastAsia="ko-KR"/>
        </w:rPr>
        <w:t>The W-CP protocol stack</w:t>
      </w:r>
      <w:del w:id="11" w:author="Ericsson" w:date="2019-04-24T16:00:00Z">
        <w:r w:rsidR="009C7094" w:rsidRPr="009C7094" w:rsidDel="009C7094">
          <w:rPr>
            <w:lang w:eastAsia="ko-KR"/>
          </w:rPr>
          <w:delText xml:space="preserve"> </w:delText>
        </w:r>
      </w:del>
      <w:r w:rsidR="009C7094" w:rsidRPr="009C7094">
        <w:rPr>
          <w:lang w:eastAsia="ko-KR"/>
        </w:rPr>
        <w:t>, between 5G-BRG and W-AGF below NAS for W-5GBAN is defined in BBF WT-456</w:t>
      </w:r>
      <w:ins w:id="12" w:author="Ericsson" w:date="2019-04-24T16:02:00Z">
        <w:r w:rsidR="00300DEB">
          <w:rPr>
            <w:lang w:eastAsia="ko-KR"/>
          </w:rPr>
          <w:t xml:space="preserve"> [9]</w:t>
        </w:r>
      </w:ins>
      <w:r w:rsidR="009C7094" w:rsidRPr="009C7094">
        <w:rPr>
          <w:lang w:eastAsia="ko-KR"/>
        </w:rPr>
        <w:t>.</w:t>
      </w:r>
      <w:ins w:id="13" w:author="Ericsson" w:date="2019-04-24T16:00:00Z">
        <w:r w:rsidR="009D1185">
          <w:rPr>
            <w:lang w:eastAsia="ko-KR"/>
          </w:rPr>
          <w:t xml:space="preserve"> </w:t>
        </w:r>
        <w:r w:rsidR="009D1185" w:rsidRPr="009C7094">
          <w:rPr>
            <w:lang w:eastAsia="ko-KR"/>
          </w:rPr>
          <w:t>The W-CP protocol stack, between 5G-</w:t>
        </w:r>
        <w:r w:rsidR="009D1185">
          <w:rPr>
            <w:lang w:eastAsia="ko-KR"/>
          </w:rPr>
          <w:t>C</w:t>
        </w:r>
        <w:r w:rsidR="009D1185" w:rsidRPr="009C7094">
          <w:rPr>
            <w:lang w:eastAsia="ko-KR"/>
          </w:rPr>
          <w:t>RG and W-AGF below NAS for W-5G</w:t>
        </w:r>
        <w:r w:rsidR="009D1185">
          <w:rPr>
            <w:lang w:eastAsia="ko-KR"/>
          </w:rPr>
          <w:t>C</w:t>
        </w:r>
        <w:r w:rsidR="009D1185" w:rsidRPr="009C7094">
          <w:rPr>
            <w:lang w:eastAsia="ko-KR"/>
          </w:rPr>
          <w:t xml:space="preserve">AN is defined in </w:t>
        </w:r>
      </w:ins>
      <w:ins w:id="14" w:author="Ericsson" w:date="2019-04-24T16:02:00Z">
        <w:r w:rsidR="00300DEB" w:rsidRPr="00E97150">
          <w:rPr>
            <w:highlight w:val="yellow"/>
            <w:lang w:eastAsia="ko-KR"/>
            <w:rPrChange w:id="15" w:author="Ericsson" w:date="2019-04-24T16:50:00Z">
              <w:rPr>
                <w:lang w:eastAsia="ko-KR"/>
              </w:rPr>
            </w:rPrChange>
          </w:rPr>
          <w:t>[</w:t>
        </w:r>
      </w:ins>
      <w:ins w:id="16" w:author="Ericsson" w:date="2019-04-24T16:50:00Z">
        <w:r w:rsidR="00E97150" w:rsidRPr="00E97150">
          <w:rPr>
            <w:highlight w:val="yellow"/>
            <w:lang w:eastAsia="ko-KR"/>
            <w:rPrChange w:id="17" w:author="Ericsson" w:date="2019-04-24T16:50:00Z">
              <w:rPr>
                <w:lang w:eastAsia="ko-KR"/>
              </w:rPr>
            </w:rPrChange>
          </w:rPr>
          <w:t>ref</w:t>
        </w:r>
      </w:ins>
      <w:ins w:id="18" w:author="Ericsson" w:date="2019-04-24T16:02:00Z">
        <w:r w:rsidR="00300DEB" w:rsidRPr="00E97150">
          <w:rPr>
            <w:highlight w:val="yellow"/>
            <w:lang w:eastAsia="ko-KR"/>
            <w:rPrChange w:id="19" w:author="Ericsson" w:date="2019-04-24T16:50:00Z">
              <w:rPr>
                <w:lang w:eastAsia="ko-KR"/>
              </w:rPr>
            </w:rPrChange>
          </w:rPr>
          <w:t>]</w:t>
        </w:r>
      </w:ins>
      <w:ins w:id="20" w:author="Ericsson" w:date="2019-04-24T16:00:00Z">
        <w:r w:rsidR="009D1185" w:rsidRPr="009C7094">
          <w:rPr>
            <w:lang w:eastAsia="ko-KR"/>
          </w:rPr>
          <w:t>.</w:t>
        </w:r>
      </w:ins>
      <w:ins w:id="21" w:author="Divya Peddireddy" w:date="2019-04-25T11:12:00Z">
        <w:r w:rsidR="00C20ECF">
          <w:rPr>
            <w:lang w:eastAsia="ko-KR"/>
          </w:rPr>
          <w:t xml:space="preserve"> </w:t>
        </w:r>
      </w:ins>
    </w:p>
    <w:p w14:paraId="4E07D74F" w14:textId="37DAEA83" w:rsidR="0014473E" w:rsidRDefault="00D31B6F" w:rsidP="009C7094">
      <w:pPr>
        <w:rPr>
          <w:ins w:id="22" w:author="Ericsson" w:date="2019-04-24T16:04:00Z"/>
          <w:lang w:eastAsia="zh-CN"/>
        </w:rPr>
      </w:pPr>
      <w:ins w:id="23" w:author="Ericsson User6" w:date="2019-05-17T02:44:00Z">
        <w:r>
          <w:rPr>
            <w:lang w:eastAsia="zh-CN"/>
          </w:rPr>
          <w:t>Assumptions for the</w:t>
        </w:r>
      </w:ins>
      <w:ins w:id="24" w:author="Ericsson" w:date="2019-04-24T16:03:00Z">
        <w:r w:rsidR="0014473E">
          <w:rPr>
            <w:lang w:eastAsia="zh-CN"/>
          </w:rPr>
          <w:t xml:space="preserve"> W-CP protocol</w:t>
        </w:r>
      </w:ins>
      <w:ins w:id="25" w:author="Ericsson" w:date="2019-04-24T16:04:00Z">
        <w:r w:rsidR="00563A4B">
          <w:rPr>
            <w:lang w:eastAsia="zh-CN"/>
          </w:rPr>
          <w:t xml:space="preserve"> stack</w:t>
        </w:r>
      </w:ins>
      <w:ins w:id="26" w:author="Ericsson" w:date="2019-04-24T16:03:00Z">
        <w:r w:rsidR="00B44C72">
          <w:rPr>
            <w:lang w:eastAsia="zh-CN"/>
          </w:rPr>
          <w:t>:</w:t>
        </w:r>
      </w:ins>
    </w:p>
    <w:p w14:paraId="2697442E" w14:textId="6BA64BBC" w:rsidR="00B452A9" w:rsidRDefault="00D536FB">
      <w:pPr>
        <w:pStyle w:val="B1"/>
        <w:numPr>
          <w:ilvl w:val="0"/>
          <w:numId w:val="3"/>
        </w:numPr>
        <w:rPr>
          <w:ins w:id="27" w:author="Ericsson" w:date="2019-04-24T16:06:00Z"/>
        </w:rPr>
        <w:pPrChange w:id="28" w:author="Ericsson" w:date="2019-04-24T16:51:00Z">
          <w:pPr>
            <w:pStyle w:val="B1"/>
            <w:numPr>
              <w:numId w:val="3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29" w:author="Ericsson" w:date="2019-04-24T16:51:00Z">
        <w:r>
          <w:t>W-CP support</w:t>
        </w:r>
      </w:ins>
      <w:ins w:id="30" w:author="Ericsson User6" w:date="2019-05-17T02:44:00Z">
        <w:r w:rsidR="00D31B6F">
          <w:t>s</w:t>
        </w:r>
      </w:ins>
      <w:ins w:id="31" w:author="Ericsson" w:date="2019-04-24T16:51:00Z">
        <w:r>
          <w:t xml:space="preserve"> setup </w:t>
        </w:r>
      </w:ins>
      <w:ins w:id="32" w:author="Ericsson User6" w:date="2019-05-17T02:44:00Z">
        <w:r w:rsidR="00D31B6F">
          <w:t xml:space="preserve">of </w:t>
        </w:r>
      </w:ins>
      <w:ins w:id="33" w:author="Ericsson" w:date="2019-04-24T16:51:00Z">
        <w:r>
          <w:t xml:space="preserve">an initial W-CP </w:t>
        </w:r>
      </w:ins>
      <w:ins w:id="34" w:author="Ericsson" w:date="2019-04-24T16:06:00Z">
        <w:r w:rsidR="00B452A9">
          <w:t xml:space="preserve">EAP </w:t>
        </w:r>
        <w:r w:rsidR="00B452A9" w:rsidRPr="0076077F">
          <w:t>signalling connection</w:t>
        </w:r>
        <w:r w:rsidR="00B452A9">
          <w:t>.</w:t>
        </w:r>
        <w:r w:rsidR="00B452A9" w:rsidRPr="00F02B6F">
          <w:t xml:space="preserve"> This connection support</w:t>
        </w:r>
      </w:ins>
      <w:ins w:id="35" w:author="Ericsson User6" w:date="2019-05-17T02:45:00Z">
        <w:r w:rsidR="00D31B6F">
          <w:t>s</w:t>
        </w:r>
      </w:ins>
      <w:ins w:id="36" w:author="Ericsson" w:date="2019-04-24T16:06:00Z">
        <w:r w:rsidR="00B452A9" w:rsidRPr="00F02B6F">
          <w:t xml:space="preserve"> EAP messages transfer between 5G-RG and W-AGF.</w:t>
        </w:r>
      </w:ins>
    </w:p>
    <w:p w14:paraId="58164CC8" w14:textId="5F260F79" w:rsidR="00602478" w:rsidRDefault="00C22B2B" w:rsidP="00480B50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37" w:author="Ericsson" w:date="2019-04-26T15:55:00Z"/>
          <w:noProof/>
        </w:rPr>
      </w:pPr>
      <w:ins w:id="38" w:author="Ericsson" w:date="2019-04-24T16:05:00Z">
        <w:r>
          <w:rPr>
            <w:noProof/>
          </w:rPr>
          <w:t>W-CP support</w:t>
        </w:r>
      </w:ins>
      <w:ins w:id="39" w:author="Ericsson User6" w:date="2019-05-17T02:45:00Z">
        <w:r w:rsidR="00D31B6F">
          <w:rPr>
            <w:noProof/>
          </w:rPr>
          <w:t>s</w:t>
        </w:r>
      </w:ins>
      <w:ins w:id="40" w:author="Ericsson" w:date="2019-04-24T16:05:00Z">
        <w:r>
          <w:rPr>
            <w:noProof/>
          </w:rPr>
          <w:t xml:space="preserve"> to c</w:t>
        </w:r>
      </w:ins>
      <w:ins w:id="41" w:author="Ericsson" w:date="2019-04-24T16:04:00Z">
        <w:r w:rsidR="00480B50">
          <w:rPr>
            <w:noProof/>
          </w:rPr>
          <w:t xml:space="preserve">arry AS </w:t>
        </w:r>
      </w:ins>
      <w:ins w:id="42" w:author="Ericsson" w:date="2019-04-24T16:51:00Z">
        <w:r w:rsidR="00D536FB">
          <w:rPr>
            <w:noProof/>
          </w:rPr>
          <w:t xml:space="preserve">parameters </w:t>
        </w:r>
      </w:ins>
      <w:ins w:id="43" w:author="Ericsson" w:date="2019-04-24T16:06:00Z">
        <w:r w:rsidR="00715C01" w:rsidRPr="0076077F">
          <w:t>(</w:t>
        </w:r>
      </w:ins>
      <w:ins w:id="44" w:author="Ericsson" w:date="2019-04-24T16:51:00Z">
        <w:r w:rsidR="00694788">
          <w:t xml:space="preserve">e.g., </w:t>
        </w:r>
      </w:ins>
      <w:ins w:id="45" w:author="Ericsson" w:date="2019-04-24T16:06:00Z">
        <w:r w:rsidR="00715C01">
          <w:t>SUCI or 5G-GUTI, Requested NSSAI and Establishment Cause</w:t>
        </w:r>
        <w:r w:rsidR="00715C01" w:rsidRPr="0076077F">
          <w:t>)</w:t>
        </w:r>
        <w:r w:rsidR="00715C01">
          <w:t xml:space="preserve"> </w:t>
        </w:r>
      </w:ins>
      <w:ins w:id="46" w:author="Ericsson" w:date="2019-04-24T16:04:00Z">
        <w:r w:rsidR="00480B50">
          <w:rPr>
            <w:noProof/>
          </w:rPr>
          <w:t xml:space="preserve">and NAS </w:t>
        </w:r>
      </w:ins>
      <w:ins w:id="47" w:author="Ericsson" w:date="2019-04-24T16:55:00Z">
        <w:r w:rsidR="00C17777">
          <w:rPr>
            <w:noProof/>
          </w:rPr>
          <w:t>packets</w:t>
        </w:r>
      </w:ins>
      <w:ins w:id="48" w:author="Ericsson" w:date="2019-04-24T16:51:00Z">
        <w:r w:rsidR="00694788">
          <w:rPr>
            <w:noProof/>
          </w:rPr>
          <w:t>.</w:t>
        </w:r>
      </w:ins>
      <w:ins w:id="49" w:author="Ericsson" w:date="2019-04-26T15:55:00Z">
        <w:r w:rsidR="00602478">
          <w:rPr>
            <w:noProof/>
          </w:rPr>
          <w:t xml:space="preserve"> </w:t>
        </w:r>
      </w:ins>
    </w:p>
    <w:p w14:paraId="333B52FA" w14:textId="6E795DE9" w:rsidR="00480B50" w:rsidRDefault="00602478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noProof/>
        </w:rPr>
        <w:pPrChange w:id="50" w:author="Ericsson User6" w:date="2019-05-17T02:45:00Z">
          <w:pPr>
            <w:pStyle w:val="B1"/>
            <w:overflowPunct/>
            <w:autoSpaceDE/>
            <w:autoSpaceDN/>
            <w:adjustRightInd/>
            <w:ind w:left="284" w:firstLine="0"/>
            <w:textAlignment w:val="auto"/>
          </w:pPr>
        </w:pPrChange>
      </w:pPr>
      <w:ins w:id="51" w:author="Ericsson" w:date="2019-04-26T15:55:00Z">
        <w:r>
          <w:rPr>
            <w:noProof/>
          </w:rPr>
          <w:t xml:space="preserve">W-CP may </w:t>
        </w:r>
        <w:r w:rsidR="001F3E76">
          <w:rPr>
            <w:noProof/>
          </w:rPr>
          <w:t xml:space="preserve">support to carry transport layer parameters for </w:t>
        </w:r>
      </w:ins>
      <w:ins w:id="52" w:author="Ericsson" w:date="2019-04-26T15:56:00Z">
        <w:r w:rsidR="001F0443">
          <w:rPr>
            <w:noProof/>
          </w:rPr>
          <w:t xml:space="preserve">instantiation of </w:t>
        </w:r>
      </w:ins>
      <w:ins w:id="53" w:author="Ericsson" w:date="2019-04-26T15:55:00Z">
        <w:r w:rsidR="001F3E76">
          <w:rPr>
            <w:noProof/>
          </w:rPr>
          <w:t>PDU session</w:t>
        </w:r>
      </w:ins>
      <w:ins w:id="54" w:author="Ericsson" w:date="2019-04-26T15:56:00Z">
        <w:r w:rsidR="001F0443">
          <w:rPr>
            <w:noProof/>
          </w:rPr>
          <w:t>s</w:t>
        </w:r>
      </w:ins>
      <w:ins w:id="55" w:author="Ericsson" w:date="2019-04-26T15:55:00Z">
        <w:r w:rsidR="001F3E76">
          <w:rPr>
            <w:noProof/>
          </w:rPr>
          <w:t xml:space="preserve"> and bearer</w:t>
        </w:r>
      </w:ins>
      <w:ins w:id="56" w:author="Ericsson" w:date="2019-04-26T15:56:00Z">
        <w:r w:rsidR="001F0443">
          <w:rPr>
            <w:noProof/>
          </w:rPr>
          <w:t>s.</w:t>
        </w:r>
      </w:ins>
    </w:p>
    <w:p w14:paraId="2512C904" w14:textId="3AE05C9B" w:rsidR="009207F6" w:rsidRPr="00EC34AE" w:rsidRDefault="009207F6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57" w:author="Ericsson" w:date="2019-05-02T13:47:00Z"/>
          <w:noProof/>
        </w:rPr>
      </w:pPr>
      <w:ins w:id="58" w:author="Ericsson" w:date="2019-04-24T17:35:00Z">
        <w:r>
          <w:rPr>
            <w:noProof/>
          </w:rPr>
          <w:t>W-CP support</w:t>
        </w:r>
      </w:ins>
      <w:ins w:id="59" w:author="Ericsson User6" w:date="2019-05-17T02:46:00Z">
        <w:r w:rsidR="00D31B6F">
          <w:rPr>
            <w:noProof/>
          </w:rPr>
          <w:t>s</w:t>
        </w:r>
      </w:ins>
      <w:ins w:id="60" w:author="Ericsson" w:date="2019-04-24T17:35:00Z">
        <w:r>
          <w:rPr>
            <w:noProof/>
          </w:rPr>
          <w:t xml:space="preserve"> the setup</w:t>
        </w:r>
        <w:r w:rsidR="00071EA4">
          <w:rPr>
            <w:noProof/>
          </w:rPr>
          <w:t>, modification and removal</w:t>
        </w:r>
        <w:r>
          <w:rPr>
            <w:noProof/>
          </w:rPr>
          <w:t xml:space="preserve"> of </w:t>
        </w:r>
      </w:ins>
      <w:ins w:id="61" w:author="Ericsson" w:date="2019-05-02T13:47:00Z">
        <w:r w:rsidR="004416A3" w:rsidRPr="00EC34AE">
          <w:rPr>
            <w:noProof/>
          </w:rPr>
          <w:t xml:space="preserve">at least one </w:t>
        </w:r>
      </w:ins>
      <w:ins w:id="62" w:author="Ericsson" w:date="2019-04-24T17:35:00Z">
        <w:r w:rsidRPr="00EC34AE">
          <w:rPr>
            <w:noProof/>
          </w:rPr>
          <w:t>W-UP resource</w:t>
        </w:r>
      </w:ins>
      <w:ins w:id="63" w:author="Ericsson" w:date="2019-04-24T17:36:00Z">
        <w:r w:rsidR="00071EA4" w:rsidRPr="00EC34AE">
          <w:rPr>
            <w:noProof/>
          </w:rPr>
          <w:t xml:space="preserve"> per PDU session.</w:t>
        </w:r>
      </w:ins>
    </w:p>
    <w:p w14:paraId="065662D2" w14:textId="7CC89195" w:rsidR="004416A3" w:rsidRDefault="004416A3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64" w:author="Ericsson User6" w:date="2019-05-16T06:53:00Z"/>
          <w:noProof/>
        </w:rPr>
      </w:pPr>
      <w:ins w:id="65" w:author="Ericsson" w:date="2019-05-02T13:47:00Z">
        <w:r w:rsidRPr="00EC34AE">
          <w:rPr>
            <w:noProof/>
          </w:rPr>
          <w:t>W-CP may support the setup, modification and removal of multiple W-UP resources per PDU session.</w:t>
        </w:r>
      </w:ins>
    </w:p>
    <w:p w14:paraId="3586083A" w14:textId="6609F679" w:rsidR="00D859F1" w:rsidRPr="00EC34AE" w:rsidRDefault="00D859F1">
      <w:pPr>
        <w:pStyle w:val="EditorsNote"/>
        <w:rPr>
          <w:noProof/>
        </w:rPr>
        <w:pPrChange w:id="66" w:author="Ericsson User6" w:date="2019-05-16T06:54:00Z">
          <w:pPr/>
        </w:pPrChange>
      </w:pPr>
      <w:ins w:id="67" w:author="Ericsson User6" w:date="2019-05-16T06:53:00Z">
        <w:r>
          <w:rPr>
            <w:noProof/>
          </w:rPr>
          <w:t xml:space="preserve">Editor’s note: Whether W-CP support security procedures between 5G-RG and W-AGF is to be determined by </w:t>
        </w:r>
      </w:ins>
      <w:ins w:id="68" w:author="Ericsson User6" w:date="2019-05-16T06:54:00Z">
        <w:r>
          <w:rPr>
            <w:noProof/>
          </w:rPr>
          <w:t>BBF, Cablelabs and SA3</w:t>
        </w:r>
      </w:ins>
    </w:p>
    <w:bookmarkEnd w:id="8"/>
    <w:p w14:paraId="2AC426CF" w14:textId="1E73FB74" w:rsidR="009C7094" w:rsidRPr="009C7094" w:rsidDel="009C7094" w:rsidRDefault="009C7094" w:rsidP="009C7094">
      <w:pPr>
        <w:keepLines/>
        <w:ind w:left="1135" w:hanging="851"/>
        <w:rPr>
          <w:del w:id="69" w:author="Ericsson" w:date="2019-04-24T16:00:00Z"/>
          <w:color w:val="FF0000"/>
        </w:rPr>
      </w:pPr>
      <w:del w:id="70" w:author="Ericsson" w:date="2019-04-24T16:00:00Z">
        <w:r w:rsidRPr="009C7094" w:rsidDel="009C7094">
          <w:rPr>
            <w:color w:val="FF0000"/>
          </w:rPr>
          <w:delText>Editor's note:</w:delText>
        </w:r>
        <w:r w:rsidRPr="009C7094" w:rsidDel="009C7094">
          <w:rPr>
            <w:color w:val="FF0000"/>
          </w:rPr>
          <w:tab/>
          <w:delText>the protocol stack between 5G-RG and W-AGF for the layers below NAS need to be aligned to relevant specifications, when available.</w:delText>
        </w:r>
      </w:del>
    </w:p>
    <w:p w14:paraId="1F34AC54" w14:textId="50B15FBE" w:rsidR="0074057D" w:rsidRPr="004D1B4A" w:rsidRDefault="009C7094" w:rsidP="0001370B">
      <w:pPr>
        <w:rPr>
          <w:lang w:eastAsia="zh-CN"/>
        </w:rPr>
      </w:pPr>
      <w:r w:rsidRPr="009C7094">
        <w:rPr>
          <w:lang w:eastAsia="zh-CN"/>
        </w:rPr>
        <w:t>For the 5G-RG connected via NG-RAN the protocol stack defined in TS 23.501 [2] clause 8.2.2 applies with UE corresponding to 5G-RG.</w:t>
      </w:r>
    </w:p>
    <w:p w14:paraId="4E495434" w14:textId="77777777" w:rsidR="00E446A5" w:rsidRDefault="00E446A5" w:rsidP="00E446A5">
      <w:pPr>
        <w:jc w:val="center"/>
        <w:rPr>
          <w:color w:val="FF0000"/>
          <w:sz w:val="36"/>
        </w:rPr>
      </w:pPr>
      <w:bookmarkStart w:id="71" w:name="_Hlk432743"/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Pr="00EC2F2A">
        <w:rPr>
          <w:color w:val="FF0000"/>
          <w:sz w:val="36"/>
        </w:rPr>
        <w:t>First Change ****</w:t>
      </w:r>
    </w:p>
    <w:bookmarkEnd w:id="71"/>
    <w:p w14:paraId="5C5934CD" w14:textId="5C89AF32" w:rsidR="00291074" w:rsidRDefault="00291074" w:rsidP="00291074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Second</w:t>
      </w:r>
      <w:r w:rsidRPr="00EC2F2A">
        <w:rPr>
          <w:color w:val="FF0000"/>
          <w:sz w:val="36"/>
        </w:rPr>
        <w:t xml:space="preserve"> Change ****</w:t>
      </w:r>
    </w:p>
    <w:p w14:paraId="5B082768" w14:textId="77777777" w:rsidR="00FB6145" w:rsidRPr="00FB6145" w:rsidRDefault="00FB6145" w:rsidP="00FB614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B6145">
        <w:rPr>
          <w:rFonts w:ascii="Arial" w:hAnsi="Arial"/>
          <w:sz w:val="28"/>
        </w:rPr>
        <w:lastRenderedPageBreak/>
        <w:t>User Plane Protocol Stacks between the 5G-RG and the 5GC</w:t>
      </w:r>
    </w:p>
    <w:p w14:paraId="62DCABED" w14:textId="77777777" w:rsidR="00FB6145" w:rsidRPr="00FB6145" w:rsidRDefault="00FB6145" w:rsidP="00FB614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FB6145">
        <w:rPr>
          <w:rFonts w:ascii="Arial" w:hAnsi="Arial"/>
          <w:b/>
        </w:rPr>
        <w:object w:dxaOrig="8505" w:dyaOrig="3885" w14:anchorId="109C662B">
          <v:shape id="_x0000_i1026" type="#_x0000_t75" style="width:423.8pt;height:197.75pt" o:ole="">
            <v:imagedata r:id="rId9" o:title=""/>
          </v:shape>
          <o:OLEObject Type="Embed" ProgID="Visio.Drawing.11" ShapeID="_x0000_i1026" DrawAspect="Content" ObjectID="_1619627155" r:id="rId10"/>
        </w:object>
      </w:r>
    </w:p>
    <w:p w14:paraId="46BC998F" w14:textId="77777777" w:rsidR="00FB6145" w:rsidRPr="00FB6145" w:rsidRDefault="00FB6145" w:rsidP="00FB6145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FB6145">
        <w:rPr>
          <w:rFonts w:ascii="Arial" w:hAnsi="Arial"/>
          <w:b/>
          <w:lang w:eastAsia="ko-KR"/>
        </w:rPr>
        <w:t>Figure 6.3.1-1: User Plane stack for W-5GAN for 5G-RG</w:t>
      </w:r>
    </w:p>
    <w:p w14:paraId="4C5BE375" w14:textId="2E7C9404" w:rsidR="00FB6145" w:rsidRPr="00FB6145" w:rsidRDefault="00FB6145" w:rsidP="00FB6145">
      <w:pPr>
        <w:rPr>
          <w:lang w:eastAsia="ko-KR"/>
        </w:rPr>
      </w:pPr>
      <w:r w:rsidRPr="00FB6145">
        <w:rPr>
          <w:lang w:eastAsia="ko-KR"/>
        </w:rPr>
        <w:t xml:space="preserve">The user plane protocol stack between 5G-RG and </w:t>
      </w:r>
      <w:del w:id="72" w:author="Ericsson" w:date="2019-04-25T15:01:00Z">
        <w:r w:rsidRPr="00FB6145" w:rsidDel="00D90B6D">
          <w:rPr>
            <w:lang w:eastAsia="ko-KR"/>
          </w:rPr>
          <w:delText xml:space="preserve">AMF </w:delText>
        </w:r>
      </w:del>
      <w:ins w:id="73" w:author="Ericsson" w:date="2019-04-25T15:01:00Z">
        <w:r w:rsidR="00D90B6D">
          <w:rPr>
            <w:lang w:eastAsia="ko-KR"/>
          </w:rPr>
          <w:t>UPF</w:t>
        </w:r>
        <w:r w:rsidR="00D90B6D" w:rsidRPr="00FB6145">
          <w:rPr>
            <w:lang w:eastAsia="ko-KR"/>
          </w:rPr>
          <w:t xml:space="preserve"> </w:t>
        </w:r>
      </w:ins>
      <w:r w:rsidRPr="00FB6145">
        <w:rPr>
          <w:lang w:eastAsia="ko-KR"/>
        </w:rPr>
        <w:t>is defined in figure 6.3.1-1.</w:t>
      </w:r>
    </w:p>
    <w:p w14:paraId="7C31D78B" w14:textId="6B585226" w:rsidR="00FB6145" w:rsidRDefault="002A7267">
      <w:pPr>
        <w:pStyle w:val="NO"/>
        <w:rPr>
          <w:ins w:id="74" w:author="Ericsson" w:date="2019-04-24T16:43:00Z"/>
          <w:lang w:eastAsia="ko-KR"/>
        </w:rPr>
        <w:pPrChange w:id="75" w:author="Ericsson" w:date="2019-04-24T17:30:00Z">
          <w:pPr/>
        </w:pPrChange>
      </w:pPr>
      <w:ins w:id="76" w:author="Ericsson" w:date="2019-04-24T17:30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r w:rsidR="00FB6145" w:rsidRPr="00FB6145">
        <w:rPr>
          <w:lang w:eastAsia="ko-KR"/>
        </w:rPr>
        <w:t>The W-UP protocol stack between 5G-BRG and W-AGF for W-5GBAN is defined in BBF WT-456 [</w:t>
      </w:r>
      <w:ins w:id="77" w:author="Ericsson" w:date="2019-04-24T17:30:00Z">
        <w:r>
          <w:rPr>
            <w:lang w:eastAsia="ko-KR"/>
          </w:rPr>
          <w:t>9</w:t>
        </w:r>
      </w:ins>
      <w:del w:id="78" w:author="Ericsson" w:date="2019-04-24T17:30:00Z">
        <w:r w:rsidR="00FB6145" w:rsidRPr="00FB6145" w:rsidDel="002A7267">
          <w:rPr>
            <w:lang w:eastAsia="ko-KR"/>
          </w:rPr>
          <w:delText>x</w:delText>
        </w:r>
      </w:del>
      <w:r w:rsidR="00FB6145" w:rsidRPr="00FB6145">
        <w:rPr>
          <w:lang w:eastAsia="ko-KR"/>
        </w:rPr>
        <w:t>].</w:t>
      </w:r>
      <w:ins w:id="79" w:author="Ericsson" w:date="2019-04-24T17:30:00Z">
        <w:r>
          <w:rPr>
            <w:lang w:eastAsia="ko-KR"/>
          </w:rPr>
          <w:t xml:space="preserve"> </w:t>
        </w:r>
        <w:r w:rsidRPr="009C7094">
          <w:rPr>
            <w:lang w:eastAsia="ko-KR"/>
          </w:rPr>
          <w:t>The W-</w:t>
        </w:r>
        <w:r>
          <w:rPr>
            <w:lang w:eastAsia="ko-KR"/>
          </w:rPr>
          <w:t>U</w:t>
        </w:r>
        <w:r w:rsidRPr="009C7094">
          <w:rPr>
            <w:lang w:eastAsia="ko-KR"/>
          </w:rPr>
          <w:t>P protocol stack, between 5G-</w:t>
        </w:r>
        <w:r>
          <w:rPr>
            <w:lang w:eastAsia="ko-KR"/>
          </w:rPr>
          <w:t>C</w:t>
        </w:r>
        <w:r w:rsidRPr="009C7094">
          <w:rPr>
            <w:lang w:eastAsia="ko-KR"/>
          </w:rPr>
          <w:t>RG and W-AGF for W-5G</w:t>
        </w:r>
        <w:r>
          <w:rPr>
            <w:lang w:eastAsia="ko-KR"/>
          </w:rPr>
          <w:t>C</w:t>
        </w:r>
        <w:r w:rsidRPr="009C7094">
          <w:rPr>
            <w:lang w:eastAsia="ko-KR"/>
          </w:rPr>
          <w:t xml:space="preserve">AN is defined in </w:t>
        </w:r>
        <w:r w:rsidRPr="00E97150">
          <w:rPr>
            <w:highlight w:val="yellow"/>
            <w:lang w:eastAsia="ko-KR"/>
            <w:rPrChange w:id="80" w:author="Ericsson" w:date="2019-04-24T16:50:00Z">
              <w:rPr>
                <w:lang w:eastAsia="ko-KR"/>
              </w:rPr>
            </w:rPrChange>
          </w:rPr>
          <w:t>[ref]</w:t>
        </w:r>
        <w:r w:rsidRPr="009C7094">
          <w:rPr>
            <w:lang w:eastAsia="ko-KR"/>
          </w:rPr>
          <w:t>.</w:t>
        </w:r>
      </w:ins>
    </w:p>
    <w:p w14:paraId="5D69A48C" w14:textId="2001A5AC" w:rsidR="002A7267" w:rsidRDefault="00D31B6F" w:rsidP="002A7267">
      <w:pPr>
        <w:rPr>
          <w:ins w:id="81" w:author="Ericsson User6" w:date="2019-05-17T02:50:00Z"/>
          <w:lang w:eastAsia="zh-CN"/>
        </w:rPr>
      </w:pPr>
      <w:ins w:id="82" w:author="Ericsson User6" w:date="2019-05-17T02:46:00Z">
        <w:r>
          <w:rPr>
            <w:lang w:eastAsia="zh-CN"/>
          </w:rPr>
          <w:t>Assumptions</w:t>
        </w:r>
      </w:ins>
      <w:ins w:id="83" w:author="Ericsson" w:date="2019-04-24T17:31:00Z">
        <w:r w:rsidR="002A7267">
          <w:rPr>
            <w:lang w:eastAsia="zh-CN"/>
          </w:rPr>
          <w:t xml:space="preserve"> for the W-UP protocol stack:</w:t>
        </w:r>
      </w:ins>
    </w:p>
    <w:p w14:paraId="3160FB95" w14:textId="05A9A324" w:rsidR="00D31B6F" w:rsidRDefault="00D31B6F">
      <w:pPr>
        <w:pStyle w:val="B1"/>
        <w:rPr>
          <w:ins w:id="84" w:author="Ericsson User6" w:date="2019-05-17T02:50:00Z"/>
          <w:lang w:eastAsia="zh-CN"/>
        </w:rPr>
        <w:pPrChange w:id="85" w:author="Ericsson User6" w:date="2019-05-17T02:51:00Z">
          <w:pPr/>
        </w:pPrChange>
      </w:pPr>
      <w:ins w:id="86" w:author="Ericsson User6" w:date="2019-05-17T02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7" w:author="Ericsson User6" w:date="2019-05-17T02:50:00Z">
        <w:r>
          <w:rPr>
            <w:lang w:eastAsia="zh-CN"/>
          </w:rPr>
          <w:t>W-UP supports at least one W-UP resource per PDU session. This will be the default W-UP resource.</w:t>
        </w:r>
      </w:ins>
    </w:p>
    <w:p w14:paraId="70A04F67" w14:textId="30D5AFEA" w:rsidR="00D31B6F" w:rsidRDefault="00D31B6F">
      <w:pPr>
        <w:pStyle w:val="B1"/>
        <w:rPr>
          <w:ins w:id="88" w:author="Ericsson User6" w:date="2019-05-17T02:50:00Z"/>
          <w:lang w:eastAsia="zh-CN"/>
        </w:rPr>
        <w:pPrChange w:id="89" w:author="Ericsson User6" w:date="2019-05-17T02:51:00Z">
          <w:pPr/>
        </w:pPrChange>
      </w:pPr>
      <w:ins w:id="90" w:author="Ericsson User6" w:date="2019-05-17T02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1" w:author="Ericsson User6" w:date="2019-05-17T02:50:00Z">
        <w:r>
          <w:rPr>
            <w:lang w:eastAsia="zh-CN"/>
          </w:rPr>
          <w:t xml:space="preserve">W-UP may support multiple W-UP resources per PDU session and associate different QoS profiles (QFIs) to different W-UP resources. </w:t>
        </w:r>
      </w:ins>
    </w:p>
    <w:p w14:paraId="51131F2C" w14:textId="427BC8D1" w:rsidR="00D31B6F" w:rsidRDefault="00D31B6F">
      <w:pPr>
        <w:pStyle w:val="B1"/>
        <w:rPr>
          <w:ins w:id="92" w:author="Ericsson User6" w:date="2019-05-17T02:50:00Z"/>
          <w:lang w:eastAsia="zh-CN"/>
        </w:rPr>
        <w:pPrChange w:id="93" w:author="Ericsson User6" w:date="2019-05-17T02:51:00Z">
          <w:pPr/>
        </w:pPrChange>
      </w:pPr>
      <w:ins w:id="94" w:author="Ericsson User6" w:date="2019-05-17T02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5" w:author="Ericsson User6" w:date="2019-05-17T02:50:00Z">
        <w:r>
          <w:rPr>
            <w:lang w:eastAsia="zh-CN"/>
          </w:rPr>
          <w:t xml:space="preserve">W-UP supports transmission of uplink and downlink PDUs according to clause 4.5.  </w:t>
        </w:r>
      </w:ins>
    </w:p>
    <w:p w14:paraId="7A3D6F27" w14:textId="54D7AA3D" w:rsidR="00D31B6F" w:rsidRDefault="00D31B6F">
      <w:pPr>
        <w:pStyle w:val="B1"/>
        <w:rPr>
          <w:ins w:id="96" w:author="Ericsson" w:date="2019-04-24T17:31:00Z"/>
          <w:lang w:eastAsia="zh-CN"/>
        </w:rPr>
        <w:pPrChange w:id="97" w:author="Ericsson User6" w:date="2019-05-17T02:51:00Z">
          <w:pPr/>
        </w:pPrChange>
      </w:pPr>
      <w:ins w:id="98" w:author="Ericsson User6" w:date="2019-05-17T02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9" w:author="Ericsson User6" w:date="2019-05-17T02:50:00Z">
        <w:r>
          <w:rPr>
            <w:lang w:eastAsia="zh-CN"/>
          </w:rPr>
          <w:t>W-UP supports access specific QoS parameters that can be mapped from 3GPP QoS parameters (e.g.5QI, RQI) received from the 5GC.</w:t>
        </w:r>
      </w:ins>
    </w:p>
    <w:p w14:paraId="1F26D9BF" w14:textId="6AD0B416" w:rsidR="00FB6145" w:rsidDel="00895225" w:rsidRDefault="00FB6145" w:rsidP="00FB6145">
      <w:pPr>
        <w:keepLines/>
        <w:ind w:left="1135" w:hanging="851"/>
        <w:rPr>
          <w:del w:id="100" w:author="Ericsson" w:date="2019-04-24T16:43:00Z"/>
          <w:color w:val="FF0000"/>
        </w:rPr>
      </w:pPr>
      <w:del w:id="101" w:author="Ericsson" w:date="2019-04-24T16:43:00Z">
        <w:r w:rsidRPr="00FB6145" w:rsidDel="003A2887">
          <w:rPr>
            <w:color w:val="FF0000"/>
          </w:rPr>
          <w:delText>Editor's note:</w:delText>
        </w:r>
        <w:r w:rsidRPr="00FB6145" w:rsidDel="003A2887">
          <w:rPr>
            <w:color w:val="FF0000"/>
          </w:rPr>
          <w:tab/>
          <w:delText>The protocol stack between 5G-RG and W-AGF for the layers below PDU layer need to be aligned to relevant specifications, when available.</w:delText>
        </w:r>
      </w:del>
    </w:p>
    <w:p w14:paraId="75429C0D" w14:textId="0DCE778A" w:rsidR="0051263F" w:rsidRPr="003A2374" w:rsidRDefault="00FB6145" w:rsidP="0051263F">
      <w:pPr>
        <w:rPr>
          <w:lang w:eastAsia="zh-CN"/>
        </w:rPr>
      </w:pPr>
      <w:r w:rsidRPr="00FB6145">
        <w:rPr>
          <w:lang w:eastAsia="zh-CN"/>
        </w:rPr>
        <w:t>For the 5G-RG connected via NG-RAN the protocol stack defined in TS 23.501 [2] clause 8.3.1 applies with 5G-RG replacing the UE.</w:t>
      </w:r>
    </w:p>
    <w:p w14:paraId="1DC40D2E" w14:textId="66FC39CF" w:rsidR="00291074" w:rsidRDefault="00291074" w:rsidP="00291074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Second </w:t>
      </w:r>
      <w:r w:rsidRPr="00EC2F2A">
        <w:rPr>
          <w:color w:val="FF0000"/>
          <w:sz w:val="36"/>
        </w:rPr>
        <w:t>Change ****</w:t>
      </w:r>
    </w:p>
    <w:p w14:paraId="2E736DA3" w14:textId="77777777" w:rsidR="001B7D1D" w:rsidRDefault="001B7D1D" w:rsidP="00AE505F">
      <w:pPr>
        <w:rPr>
          <w:color w:val="000000"/>
          <w:lang w:eastAsia="ja-JP"/>
        </w:rPr>
      </w:pPr>
    </w:p>
    <w:bookmarkEnd w:id="1"/>
    <w:bookmarkEnd w:id="3"/>
    <w:p w14:paraId="50533EDB" w14:textId="77777777" w:rsidR="00E446A5" w:rsidRDefault="00E446A5" w:rsidP="00D61C7C">
      <w:pPr>
        <w:pStyle w:val="B1"/>
      </w:pPr>
    </w:p>
    <w:sectPr w:rsidR="00E446A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AF85D" w14:textId="77777777" w:rsidR="002B5153" w:rsidRDefault="002B5153" w:rsidP="006D7FA9">
      <w:pPr>
        <w:spacing w:after="0"/>
      </w:pPr>
      <w:r>
        <w:separator/>
      </w:r>
    </w:p>
  </w:endnote>
  <w:endnote w:type="continuationSeparator" w:id="0">
    <w:p w14:paraId="324B6CC0" w14:textId="77777777" w:rsidR="002B5153" w:rsidRDefault="002B5153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294B" w14:textId="77777777" w:rsidR="002B5153" w:rsidRDefault="002B5153" w:rsidP="006D7FA9">
      <w:pPr>
        <w:spacing w:after="0"/>
      </w:pPr>
      <w:r>
        <w:separator/>
      </w:r>
    </w:p>
  </w:footnote>
  <w:footnote w:type="continuationSeparator" w:id="0">
    <w:p w14:paraId="3AAD1246" w14:textId="77777777" w:rsidR="002B5153" w:rsidRDefault="002B5153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102" w:name="_Hlk433097"/>
    <w:r>
      <w:rPr>
        <w:rFonts w:ascii="Arial" w:hAnsi="Arial" w:cs="Arial"/>
        <w:b/>
        <w:bCs/>
        <w:sz w:val="18"/>
      </w:rPr>
      <w:t>SA WG2 Temporary Document</w:t>
    </w:r>
  </w:p>
  <w:bookmarkEnd w:id="102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26C4F"/>
    <w:multiLevelType w:val="hybridMultilevel"/>
    <w:tmpl w:val="740EB324"/>
    <w:lvl w:ilvl="0" w:tplc="FB8AA52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8796B"/>
    <w:multiLevelType w:val="hybridMultilevel"/>
    <w:tmpl w:val="A2C865E2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6760E48"/>
    <w:multiLevelType w:val="hybridMultilevel"/>
    <w:tmpl w:val="3F40F18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Divya Peddireddy">
    <w15:presenceInfo w15:providerId="AD" w15:userId="S-1-5-21-1538607324-3213881460-940295383-1381335"/>
  </w15:person>
  <w15:person w15:author="Ericsson User6">
    <w15:presenceInfo w15:providerId="None" w15:userId="Ericsson 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1370B"/>
    <w:rsid w:val="00021232"/>
    <w:rsid w:val="0004388B"/>
    <w:rsid w:val="00047A91"/>
    <w:rsid w:val="00066D6E"/>
    <w:rsid w:val="00071EA4"/>
    <w:rsid w:val="00081ABD"/>
    <w:rsid w:val="000831A3"/>
    <w:rsid w:val="0008767B"/>
    <w:rsid w:val="000926F7"/>
    <w:rsid w:val="000934F1"/>
    <w:rsid w:val="0009691F"/>
    <w:rsid w:val="000A7578"/>
    <w:rsid w:val="000B224B"/>
    <w:rsid w:val="000C5BC1"/>
    <w:rsid w:val="000C7A46"/>
    <w:rsid w:val="000D191B"/>
    <w:rsid w:val="000F60E0"/>
    <w:rsid w:val="0010345C"/>
    <w:rsid w:val="00107199"/>
    <w:rsid w:val="0011054D"/>
    <w:rsid w:val="00112206"/>
    <w:rsid w:val="00125206"/>
    <w:rsid w:val="00126E72"/>
    <w:rsid w:val="0014473E"/>
    <w:rsid w:val="0016600D"/>
    <w:rsid w:val="00167037"/>
    <w:rsid w:val="00185095"/>
    <w:rsid w:val="00190178"/>
    <w:rsid w:val="0019021A"/>
    <w:rsid w:val="0019330A"/>
    <w:rsid w:val="00193A6A"/>
    <w:rsid w:val="001A127B"/>
    <w:rsid w:val="001B192A"/>
    <w:rsid w:val="001B7D1D"/>
    <w:rsid w:val="001C6775"/>
    <w:rsid w:val="001D0F4A"/>
    <w:rsid w:val="001E24DD"/>
    <w:rsid w:val="001F0443"/>
    <w:rsid w:val="001F3E76"/>
    <w:rsid w:val="001F4535"/>
    <w:rsid w:val="002125BC"/>
    <w:rsid w:val="00216028"/>
    <w:rsid w:val="00217A4B"/>
    <w:rsid w:val="0022305F"/>
    <w:rsid w:val="0022368C"/>
    <w:rsid w:val="00225F3B"/>
    <w:rsid w:val="0022713A"/>
    <w:rsid w:val="00233FC0"/>
    <w:rsid w:val="002542E9"/>
    <w:rsid w:val="00270441"/>
    <w:rsid w:val="002771E8"/>
    <w:rsid w:val="002827C8"/>
    <w:rsid w:val="00286671"/>
    <w:rsid w:val="00291074"/>
    <w:rsid w:val="002A25BE"/>
    <w:rsid w:val="002A7267"/>
    <w:rsid w:val="002B5153"/>
    <w:rsid w:val="002E6CA1"/>
    <w:rsid w:val="002E6DFD"/>
    <w:rsid w:val="002E7DA7"/>
    <w:rsid w:val="00300DEB"/>
    <w:rsid w:val="003238E6"/>
    <w:rsid w:val="00323C16"/>
    <w:rsid w:val="0033348B"/>
    <w:rsid w:val="00335064"/>
    <w:rsid w:val="00341973"/>
    <w:rsid w:val="003520B8"/>
    <w:rsid w:val="003539B0"/>
    <w:rsid w:val="00366439"/>
    <w:rsid w:val="00375EA7"/>
    <w:rsid w:val="0039398C"/>
    <w:rsid w:val="003A2374"/>
    <w:rsid w:val="003A2887"/>
    <w:rsid w:val="003A539A"/>
    <w:rsid w:val="003A7566"/>
    <w:rsid w:val="003B0728"/>
    <w:rsid w:val="003C55B1"/>
    <w:rsid w:val="003E2BB8"/>
    <w:rsid w:val="003F26FE"/>
    <w:rsid w:val="003F4070"/>
    <w:rsid w:val="003F5FA6"/>
    <w:rsid w:val="003F7D93"/>
    <w:rsid w:val="0040068D"/>
    <w:rsid w:val="00423E94"/>
    <w:rsid w:val="00425EBB"/>
    <w:rsid w:val="00433FFC"/>
    <w:rsid w:val="00434AF0"/>
    <w:rsid w:val="004416A3"/>
    <w:rsid w:val="004431DB"/>
    <w:rsid w:val="00445657"/>
    <w:rsid w:val="00455EE6"/>
    <w:rsid w:val="0047036D"/>
    <w:rsid w:val="00471E93"/>
    <w:rsid w:val="00472422"/>
    <w:rsid w:val="00480B50"/>
    <w:rsid w:val="004906AC"/>
    <w:rsid w:val="00492399"/>
    <w:rsid w:val="0049527A"/>
    <w:rsid w:val="004972FD"/>
    <w:rsid w:val="004A4943"/>
    <w:rsid w:val="004A4E32"/>
    <w:rsid w:val="004C5135"/>
    <w:rsid w:val="004D1B4A"/>
    <w:rsid w:val="004D340C"/>
    <w:rsid w:val="004D7D6D"/>
    <w:rsid w:val="004E075A"/>
    <w:rsid w:val="004F145C"/>
    <w:rsid w:val="005121AB"/>
    <w:rsid w:val="0051263F"/>
    <w:rsid w:val="00520110"/>
    <w:rsid w:val="00531103"/>
    <w:rsid w:val="0053173D"/>
    <w:rsid w:val="00531CFE"/>
    <w:rsid w:val="00533148"/>
    <w:rsid w:val="00537EC9"/>
    <w:rsid w:val="00563A4B"/>
    <w:rsid w:val="00574AB5"/>
    <w:rsid w:val="005763C7"/>
    <w:rsid w:val="00585DA3"/>
    <w:rsid w:val="005A4FC3"/>
    <w:rsid w:val="005B1BD6"/>
    <w:rsid w:val="005B3863"/>
    <w:rsid w:val="005D0B75"/>
    <w:rsid w:val="005E4139"/>
    <w:rsid w:val="005E7D0A"/>
    <w:rsid w:val="005F1C6F"/>
    <w:rsid w:val="005F375E"/>
    <w:rsid w:val="00602478"/>
    <w:rsid w:val="00604620"/>
    <w:rsid w:val="00612333"/>
    <w:rsid w:val="006136F8"/>
    <w:rsid w:val="00643AF4"/>
    <w:rsid w:val="0064459C"/>
    <w:rsid w:val="00652DA9"/>
    <w:rsid w:val="00653F01"/>
    <w:rsid w:val="0065452F"/>
    <w:rsid w:val="00656D81"/>
    <w:rsid w:val="00663526"/>
    <w:rsid w:val="0066693F"/>
    <w:rsid w:val="00685338"/>
    <w:rsid w:val="0069108D"/>
    <w:rsid w:val="00692335"/>
    <w:rsid w:val="00694788"/>
    <w:rsid w:val="006B4217"/>
    <w:rsid w:val="006C3B1F"/>
    <w:rsid w:val="006D0F02"/>
    <w:rsid w:val="006D4B25"/>
    <w:rsid w:val="006D7FA9"/>
    <w:rsid w:val="006E3E36"/>
    <w:rsid w:val="007048A8"/>
    <w:rsid w:val="007071F9"/>
    <w:rsid w:val="00710A66"/>
    <w:rsid w:val="00713B46"/>
    <w:rsid w:val="00715C01"/>
    <w:rsid w:val="0071614E"/>
    <w:rsid w:val="0074057D"/>
    <w:rsid w:val="00753CBD"/>
    <w:rsid w:val="00765404"/>
    <w:rsid w:val="00766C0F"/>
    <w:rsid w:val="00775E21"/>
    <w:rsid w:val="00776A0B"/>
    <w:rsid w:val="00777BA4"/>
    <w:rsid w:val="00780C7B"/>
    <w:rsid w:val="00786D29"/>
    <w:rsid w:val="00787A7D"/>
    <w:rsid w:val="007923E0"/>
    <w:rsid w:val="00793BD5"/>
    <w:rsid w:val="00794037"/>
    <w:rsid w:val="007A2629"/>
    <w:rsid w:val="007B01BF"/>
    <w:rsid w:val="007C6AFC"/>
    <w:rsid w:val="007C7861"/>
    <w:rsid w:val="007E2D72"/>
    <w:rsid w:val="007F2692"/>
    <w:rsid w:val="007F4F09"/>
    <w:rsid w:val="0081549A"/>
    <w:rsid w:val="00823DCD"/>
    <w:rsid w:val="00833991"/>
    <w:rsid w:val="00835DB4"/>
    <w:rsid w:val="00837293"/>
    <w:rsid w:val="0085039D"/>
    <w:rsid w:val="008504F9"/>
    <w:rsid w:val="00850AB4"/>
    <w:rsid w:val="0087265C"/>
    <w:rsid w:val="00873C79"/>
    <w:rsid w:val="008851A2"/>
    <w:rsid w:val="0088668E"/>
    <w:rsid w:val="0088724D"/>
    <w:rsid w:val="00895225"/>
    <w:rsid w:val="008A4798"/>
    <w:rsid w:val="008B66F1"/>
    <w:rsid w:val="008E044A"/>
    <w:rsid w:val="008E2FFF"/>
    <w:rsid w:val="008F5239"/>
    <w:rsid w:val="009008F4"/>
    <w:rsid w:val="0090229C"/>
    <w:rsid w:val="009123F2"/>
    <w:rsid w:val="009207F6"/>
    <w:rsid w:val="00920D0E"/>
    <w:rsid w:val="00921159"/>
    <w:rsid w:val="00924D01"/>
    <w:rsid w:val="009337ED"/>
    <w:rsid w:val="00934A5F"/>
    <w:rsid w:val="00942018"/>
    <w:rsid w:val="00945BC5"/>
    <w:rsid w:val="00950027"/>
    <w:rsid w:val="009600F1"/>
    <w:rsid w:val="00991006"/>
    <w:rsid w:val="00993A74"/>
    <w:rsid w:val="009A7D44"/>
    <w:rsid w:val="009B64F9"/>
    <w:rsid w:val="009B7FB4"/>
    <w:rsid w:val="009C380C"/>
    <w:rsid w:val="009C7094"/>
    <w:rsid w:val="009C7A62"/>
    <w:rsid w:val="009D1185"/>
    <w:rsid w:val="009D7B74"/>
    <w:rsid w:val="009E54C5"/>
    <w:rsid w:val="00A2794D"/>
    <w:rsid w:val="00A65B67"/>
    <w:rsid w:val="00A77C54"/>
    <w:rsid w:val="00A83796"/>
    <w:rsid w:val="00A971BE"/>
    <w:rsid w:val="00AA1ED0"/>
    <w:rsid w:val="00AA5093"/>
    <w:rsid w:val="00AB1B64"/>
    <w:rsid w:val="00AD0E2C"/>
    <w:rsid w:val="00AE2363"/>
    <w:rsid w:val="00AE505F"/>
    <w:rsid w:val="00AF4388"/>
    <w:rsid w:val="00AF567F"/>
    <w:rsid w:val="00B2135E"/>
    <w:rsid w:val="00B44C72"/>
    <w:rsid w:val="00B452A9"/>
    <w:rsid w:val="00B47DFF"/>
    <w:rsid w:val="00B507F8"/>
    <w:rsid w:val="00B52217"/>
    <w:rsid w:val="00B55BF0"/>
    <w:rsid w:val="00B566F3"/>
    <w:rsid w:val="00B67414"/>
    <w:rsid w:val="00B75279"/>
    <w:rsid w:val="00B75F46"/>
    <w:rsid w:val="00B92188"/>
    <w:rsid w:val="00B94019"/>
    <w:rsid w:val="00BA03AD"/>
    <w:rsid w:val="00BA4566"/>
    <w:rsid w:val="00BA4B45"/>
    <w:rsid w:val="00BC0E29"/>
    <w:rsid w:val="00BC4EE9"/>
    <w:rsid w:val="00BC62E3"/>
    <w:rsid w:val="00BD1A2B"/>
    <w:rsid w:val="00BD2E6D"/>
    <w:rsid w:val="00C03AA5"/>
    <w:rsid w:val="00C06D5F"/>
    <w:rsid w:val="00C14A4A"/>
    <w:rsid w:val="00C15297"/>
    <w:rsid w:val="00C17777"/>
    <w:rsid w:val="00C203C2"/>
    <w:rsid w:val="00C20ECF"/>
    <w:rsid w:val="00C22B2B"/>
    <w:rsid w:val="00C22BAF"/>
    <w:rsid w:val="00C2685E"/>
    <w:rsid w:val="00C32146"/>
    <w:rsid w:val="00C35BBE"/>
    <w:rsid w:val="00C424B2"/>
    <w:rsid w:val="00C53D25"/>
    <w:rsid w:val="00C53D79"/>
    <w:rsid w:val="00C601E0"/>
    <w:rsid w:val="00C62D9C"/>
    <w:rsid w:val="00C6407B"/>
    <w:rsid w:val="00C6704F"/>
    <w:rsid w:val="00C67CD0"/>
    <w:rsid w:val="00C70114"/>
    <w:rsid w:val="00C705B0"/>
    <w:rsid w:val="00C72CAF"/>
    <w:rsid w:val="00C86D2C"/>
    <w:rsid w:val="00C87EEC"/>
    <w:rsid w:val="00C96DAF"/>
    <w:rsid w:val="00CA0AC7"/>
    <w:rsid w:val="00CA5612"/>
    <w:rsid w:val="00CA6E28"/>
    <w:rsid w:val="00CA70C8"/>
    <w:rsid w:val="00CB1FA4"/>
    <w:rsid w:val="00CB4D40"/>
    <w:rsid w:val="00CB61A4"/>
    <w:rsid w:val="00CC4F79"/>
    <w:rsid w:val="00CD47FF"/>
    <w:rsid w:val="00CF3876"/>
    <w:rsid w:val="00D151A8"/>
    <w:rsid w:val="00D226F4"/>
    <w:rsid w:val="00D31B6F"/>
    <w:rsid w:val="00D326A9"/>
    <w:rsid w:val="00D36331"/>
    <w:rsid w:val="00D36F79"/>
    <w:rsid w:val="00D431B9"/>
    <w:rsid w:val="00D50AFB"/>
    <w:rsid w:val="00D536B1"/>
    <w:rsid w:val="00D536FB"/>
    <w:rsid w:val="00D61C7C"/>
    <w:rsid w:val="00D61DF4"/>
    <w:rsid w:val="00D63C73"/>
    <w:rsid w:val="00D817BE"/>
    <w:rsid w:val="00D831BF"/>
    <w:rsid w:val="00D859F1"/>
    <w:rsid w:val="00D90B6D"/>
    <w:rsid w:val="00D94A3D"/>
    <w:rsid w:val="00DB3AF1"/>
    <w:rsid w:val="00DC5BE2"/>
    <w:rsid w:val="00DE452E"/>
    <w:rsid w:val="00DE67A7"/>
    <w:rsid w:val="00DE7A62"/>
    <w:rsid w:val="00DF6F3F"/>
    <w:rsid w:val="00E03506"/>
    <w:rsid w:val="00E2095F"/>
    <w:rsid w:val="00E43069"/>
    <w:rsid w:val="00E446A5"/>
    <w:rsid w:val="00E47FA4"/>
    <w:rsid w:val="00E523D2"/>
    <w:rsid w:val="00E53D29"/>
    <w:rsid w:val="00E568BC"/>
    <w:rsid w:val="00E60D62"/>
    <w:rsid w:val="00E6785E"/>
    <w:rsid w:val="00E7580E"/>
    <w:rsid w:val="00E918AC"/>
    <w:rsid w:val="00E93F25"/>
    <w:rsid w:val="00E94FD2"/>
    <w:rsid w:val="00E97150"/>
    <w:rsid w:val="00EA5FB8"/>
    <w:rsid w:val="00EA703D"/>
    <w:rsid w:val="00EB2030"/>
    <w:rsid w:val="00EC34AE"/>
    <w:rsid w:val="00EC3CD9"/>
    <w:rsid w:val="00ED45AC"/>
    <w:rsid w:val="00ED6267"/>
    <w:rsid w:val="00ED6AEE"/>
    <w:rsid w:val="00EF604B"/>
    <w:rsid w:val="00F10FE1"/>
    <w:rsid w:val="00F2438F"/>
    <w:rsid w:val="00F3043D"/>
    <w:rsid w:val="00F50DD7"/>
    <w:rsid w:val="00F75743"/>
    <w:rsid w:val="00F85768"/>
    <w:rsid w:val="00F875A1"/>
    <w:rsid w:val="00F964AA"/>
    <w:rsid w:val="00FB1AF6"/>
    <w:rsid w:val="00FB486B"/>
    <w:rsid w:val="00FB5D87"/>
    <w:rsid w:val="00FB6145"/>
    <w:rsid w:val="00FB7390"/>
    <w:rsid w:val="00FC360D"/>
    <w:rsid w:val="00FD6510"/>
    <w:rsid w:val="00FE31BE"/>
    <w:rsid w:val="00FE3802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C3C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3C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3CD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C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CD9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 User7</cp:lastModifiedBy>
  <cp:revision>2</cp:revision>
  <dcterms:created xsi:type="dcterms:W3CDTF">2019-05-17T17:38:00Z</dcterms:created>
  <dcterms:modified xsi:type="dcterms:W3CDTF">2019-05-17T17:38:00Z</dcterms:modified>
</cp:coreProperties>
</file>